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39421" w14:textId="2DBD0171" w:rsidR="006D5A89" w:rsidRDefault="006D5A89" w:rsidP="006D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S5-24685</w:t>
      </w:r>
      <w:r>
        <w:rPr>
          <w:b/>
          <w:i/>
          <w:noProof/>
          <w:sz w:val="28"/>
        </w:rPr>
        <w:t>9</w:t>
      </w:r>
    </w:p>
    <w:p w14:paraId="5DD66D82" w14:textId="77777777" w:rsidR="006D5A89" w:rsidRPr="00DA53A0" w:rsidRDefault="006D5A89" w:rsidP="006D5A89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063404EC" w14:textId="77777777" w:rsidR="006D5A89" w:rsidRPr="00FB3E36" w:rsidRDefault="006D5A89" w:rsidP="006D5A8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4AD8C68" w14:textId="77777777" w:rsidR="006D5A89" w:rsidRDefault="006D5A89" w:rsidP="006D5A8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 w:rsidRPr="008309B5">
        <w:rPr>
          <w:rFonts w:ascii="Arial" w:hAnsi="Arial"/>
          <w:b/>
          <w:lang w:val="en-US"/>
        </w:rPr>
        <w:t>Ericsson India Private Limited (TSDSI)</w:t>
      </w:r>
      <w:r>
        <w:rPr>
          <w:rFonts w:ascii="Arial" w:hAnsi="Arial"/>
          <w:b/>
          <w:lang w:val="en-US"/>
        </w:rPr>
        <w:tab/>
      </w:r>
    </w:p>
    <w:p w14:paraId="60F02DDF" w14:textId="58D667E5" w:rsidR="006D5A89" w:rsidRDefault="006D5A89" w:rsidP="006D5A8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PCR TR 28.858 </w:t>
      </w:r>
      <w:r>
        <w:rPr>
          <w:rFonts w:ascii="Arial" w:hAnsi="Arial" w:cs="Arial"/>
          <w:b/>
        </w:rPr>
        <w:t>Remove Unused clause</w:t>
      </w:r>
    </w:p>
    <w:p w14:paraId="791CB7C6" w14:textId="77777777" w:rsidR="006D5A89" w:rsidRDefault="006D5A89" w:rsidP="006D5A8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</w:t>
      </w:r>
      <w:proofErr w:type="spellStart"/>
      <w:r>
        <w:rPr>
          <w:rFonts w:ascii="Arial" w:hAnsi="Arial"/>
          <w:b/>
        </w:rPr>
        <w:t>for:</w:t>
      </w:r>
      <w:proofErr w:type="gramStart"/>
      <w:r>
        <w:rPr>
          <w:rFonts w:ascii="Arial" w:hAnsi="Arial"/>
          <w:b/>
          <w:lang w:eastAsia="zh-CN"/>
        </w:rPr>
        <w:t>Approval</w:t>
      </w:r>
      <w:proofErr w:type="spellEnd"/>
      <w:proofErr w:type="gramEnd"/>
    </w:p>
    <w:p w14:paraId="5DC3191E" w14:textId="77777777" w:rsidR="006D5A89" w:rsidRDefault="006D5A89" w:rsidP="006D5A8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Pr="008309B5">
        <w:rPr>
          <w:rFonts w:ascii="Arial" w:hAnsi="Arial" w:cs="Arial"/>
          <w:color w:val="000000"/>
          <w:sz w:val="18"/>
          <w:szCs w:val="18"/>
        </w:rPr>
        <w:t xml:space="preserve"> </w:t>
      </w:r>
      <w:r w:rsidRPr="008309B5">
        <w:rPr>
          <w:rFonts w:ascii="Arial" w:hAnsi="Arial"/>
          <w:b/>
          <w:lang w:eastAsia="zh-CN"/>
        </w:rPr>
        <w:t>FS_AIML_MGT_Ph2</w:t>
      </w:r>
    </w:p>
    <w:p w14:paraId="20A78D36" w14:textId="77777777" w:rsidR="006D5A89" w:rsidRDefault="006D5A89" w:rsidP="006D5A89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6E10704" w14:textId="77777777" w:rsidR="006D5A89" w:rsidRDefault="006D5A89" w:rsidP="006D5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11D6F95A" w14:textId="77777777" w:rsidR="006D5A89" w:rsidRDefault="006D5A89" w:rsidP="006D5A89">
      <w:pPr>
        <w:pStyle w:val="Heading1"/>
      </w:pPr>
      <w:r>
        <w:t>2</w:t>
      </w:r>
      <w:r>
        <w:tab/>
        <w:t>References</w:t>
      </w:r>
    </w:p>
    <w:p w14:paraId="7F289D73" w14:textId="77777777" w:rsidR="006D5A89" w:rsidRDefault="006D5A89" w:rsidP="006D5A8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3GPP TR </w:t>
      </w:r>
      <w:r>
        <w:rPr>
          <w:rFonts w:ascii="Arial" w:hAnsi="Arial" w:cs="Arial"/>
          <w:color w:val="000000"/>
          <w:lang w:eastAsia="zh-CN"/>
        </w:rPr>
        <w:t>28.858 “Study on Artificial Intelligence / Machine Learning (AI/ML) management Phase 2”.</w:t>
      </w:r>
    </w:p>
    <w:p w14:paraId="542D47FA" w14:textId="77777777" w:rsidR="006D5A89" w:rsidRDefault="006D5A89" w:rsidP="006D5A89">
      <w:pPr>
        <w:keepLines/>
        <w:rPr>
          <w:rFonts w:ascii="Arial" w:hAnsi="Arial" w:cs="Arial"/>
          <w:color w:val="000000"/>
          <w:lang w:eastAsia="zh-CN"/>
        </w:rPr>
      </w:pPr>
      <w:r>
        <w:t>[2]</w:t>
      </w:r>
      <w:r>
        <w:tab/>
        <w:t xml:space="preserve">      3GPP TS 28.105: Artificial Intelligence / Machine Learning (AI/ML) management".</w:t>
      </w:r>
    </w:p>
    <w:p w14:paraId="682F1DC1" w14:textId="77777777" w:rsidR="006D5A89" w:rsidRDefault="006D5A89" w:rsidP="006D5A89">
      <w:pPr>
        <w:pStyle w:val="Heading1"/>
      </w:pPr>
      <w:r>
        <w:t>3</w:t>
      </w:r>
      <w:r>
        <w:tab/>
        <w:t>Rationale</w:t>
      </w:r>
    </w:p>
    <w:p w14:paraId="6A079E80" w14:textId="0D89509C" w:rsidR="006D5A89" w:rsidRPr="00277EE0" w:rsidRDefault="006D5A89" w:rsidP="006D5A89">
      <w:r>
        <w:t>Clause 6.4 needs to e removed, the use case name is already described in 6.4.</w:t>
      </w:r>
    </w:p>
    <w:p w14:paraId="415893A7" w14:textId="77777777" w:rsidR="006D5A89" w:rsidRDefault="006D5A89" w:rsidP="006D5A8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E2550DF" w14:textId="77777777" w:rsidR="006D5A89" w:rsidRDefault="006D5A89" w:rsidP="006D5A89">
      <w:bookmarkStart w:id="0" w:name="_Toc18058727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A89" w14:paraId="2344605B" w14:textId="77777777" w:rsidTr="009F6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9C67BB" w14:textId="77777777" w:rsidR="006D5A89" w:rsidRDefault="006D5A89" w:rsidP="009F6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" w:name="_Hlk17525135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  <w:bookmarkEnd w:id="1"/>
      </w:tr>
    </w:tbl>
    <w:p w14:paraId="3ABEFBAB" w14:textId="1A3E26C5" w:rsidR="006D5A89" w:rsidDel="006D5A89" w:rsidRDefault="006D5A89" w:rsidP="006D5A89">
      <w:pPr>
        <w:pStyle w:val="Heading2"/>
        <w:rPr>
          <w:del w:id="2" w:author="Cintia Rosa" w:date="2024-11-08T16:32:00Z"/>
        </w:rPr>
      </w:pPr>
      <w:bookmarkStart w:id="3" w:name="_Toc180674043"/>
      <w:bookmarkEnd w:id="0"/>
      <w:del w:id="4" w:author="Cintia Rosa" w:date="2024-11-08T16:32:00Z">
        <w:r w:rsidDel="006D5A89">
          <w:delText>6.4</w:delText>
        </w:r>
        <w:r w:rsidDel="006D5A89">
          <w:tab/>
          <w:delText>AI/ML deployment</w:delText>
        </w:r>
        <w:bookmarkEnd w:id="3"/>
      </w:del>
    </w:p>
    <w:p w14:paraId="4BC9906C" w14:textId="0D5CA69E" w:rsidR="006D5A89" w:rsidDel="006D5A89" w:rsidRDefault="006D5A89" w:rsidP="006D5A89">
      <w:pPr>
        <w:pStyle w:val="Heading3"/>
        <w:rPr>
          <w:del w:id="5" w:author="Cintia Rosa" w:date="2024-11-08T16:32:00Z"/>
        </w:rPr>
      </w:pPr>
      <w:bookmarkStart w:id="6" w:name="_Toc180674044"/>
      <w:del w:id="7" w:author="Cintia Rosa" w:date="2024-11-08T16:32:00Z">
        <w:r w:rsidDel="006D5A89">
          <w:delText>6.4.X</w:delText>
        </w:r>
        <w:r w:rsidDel="006D5A89">
          <w:tab/>
          <w:delText>Managing ML Model Transfer in RAN</w:delText>
        </w:r>
        <w:bookmarkEnd w:id="6"/>
      </w:del>
    </w:p>
    <w:p w14:paraId="1CE46B90" w14:textId="77777777" w:rsidR="006D5A89" w:rsidRDefault="006D5A89" w:rsidP="006D5A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A89" w14:paraId="394E2DB4" w14:textId="77777777" w:rsidTr="009F6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FF46DD" w14:textId="77777777" w:rsidR="006D5A89" w:rsidRDefault="006D5A89" w:rsidP="009F6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C2CAF" w14:textId="77777777" w:rsidR="006D5A89" w:rsidRDefault="006D5A89" w:rsidP="006D5A89">
      <w:pPr>
        <w:rPr>
          <w:i/>
        </w:rPr>
      </w:pPr>
    </w:p>
    <w:p w14:paraId="5472F738" w14:textId="77777777" w:rsidR="008309B5" w:rsidRPr="006D5A89" w:rsidRDefault="008309B5" w:rsidP="006D5A89"/>
    <w:sectPr w:rsidR="008309B5" w:rsidRPr="006D5A89" w:rsidSect="006D5A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A7364" w14:textId="77777777" w:rsidR="00DE6C0C" w:rsidRDefault="00DE6C0C">
      <w:r>
        <w:separator/>
      </w:r>
    </w:p>
  </w:endnote>
  <w:endnote w:type="continuationSeparator" w:id="0">
    <w:p w14:paraId="796ECFE9" w14:textId="77777777" w:rsidR="00DE6C0C" w:rsidRDefault="00DE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B8B46" w14:textId="77777777" w:rsidR="00DE6C0C" w:rsidRDefault="00DE6C0C">
      <w:r>
        <w:separator/>
      </w:r>
    </w:p>
  </w:footnote>
  <w:footnote w:type="continuationSeparator" w:id="0">
    <w:p w14:paraId="3B76D20C" w14:textId="77777777" w:rsidR="00DE6C0C" w:rsidRDefault="00DE6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6A3655"/>
    <w:multiLevelType w:val="hybridMultilevel"/>
    <w:tmpl w:val="A49A2EAA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F462A"/>
    <w:multiLevelType w:val="hybridMultilevel"/>
    <w:tmpl w:val="F156186C"/>
    <w:lvl w:ilvl="0" w:tplc="708E96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0"/>
  </w:num>
  <w:num w:numId="10" w16cid:durableId="1892770269">
    <w:abstractNumId w:val="23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829171996">
    <w:abstractNumId w:val="18"/>
  </w:num>
  <w:num w:numId="24" w16cid:durableId="1199127043">
    <w:abstractNumId w:val="21"/>
  </w:num>
  <w:num w:numId="25" w16cid:durableId="1729378458">
    <w:abstractNumId w:val="22"/>
  </w:num>
  <w:num w:numId="26" w16cid:durableId="195463168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128F"/>
    <w:rsid w:val="00046389"/>
    <w:rsid w:val="00074722"/>
    <w:rsid w:val="0008083D"/>
    <w:rsid w:val="000819D8"/>
    <w:rsid w:val="00085D0B"/>
    <w:rsid w:val="00092C39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A2DDE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6D57"/>
    <w:rsid w:val="00230002"/>
    <w:rsid w:val="00230DF9"/>
    <w:rsid w:val="00244C9A"/>
    <w:rsid w:val="00247216"/>
    <w:rsid w:val="00266700"/>
    <w:rsid w:val="00274477"/>
    <w:rsid w:val="002A1857"/>
    <w:rsid w:val="002C7F38"/>
    <w:rsid w:val="002F388C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2002"/>
    <w:rsid w:val="00453AB3"/>
    <w:rsid w:val="004558E9"/>
    <w:rsid w:val="0045777E"/>
    <w:rsid w:val="004B3753"/>
    <w:rsid w:val="004C31D2"/>
    <w:rsid w:val="004D45D0"/>
    <w:rsid w:val="004D55C2"/>
    <w:rsid w:val="004F58D4"/>
    <w:rsid w:val="004F5A0A"/>
    <w:rsid w:val="00512959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14D1B"/>
    <w:rsid w:val="00645C90"/>
    <w:rsid w:val="00652248"/>
    <w:rsid w:val="00657B80"/>
    <w:rsid w:val="00675B3C"/>
    <w:rsid w:val="0069495C"/>
    <w:rsid w:val="006D340A"/>
    <w:rsid w:val="006D5A89"/>
    <w:rsid w:val="00715A1D"/>
    <w:rsid w:val="00760BB0"/>
    <w:rsid w:val="0076157A"/>
    <w:rsid w:val="00784593"/>
    <w:rsid w:val="007A00EF"/>
    <w:rsid w:val="007A1BD4"/>
    <w:rsid w:val="007B19EA"/>
    <w:rsid w:val="007C0A2D"/>
    <w:rsid w:val="007C27B0"/>
    <w:rsid w:val="007F300B"/>
    <w:rsid w:val="008014C3"/>
    <w:rsid w:val="00812587"/>
    <w:rsid w:val="008309B5"/>
    <w:rsid w:val="008473DA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6851"/>
    <w:rsid w:val="00947F4E"/>
    <w:rsid w:val="00966D47"/>
    <w:rsid w:val="00992312"/>
    <w:rsid w:val="009A45F7"/>
    <w:rsid w:val="009C0DED"/>
    <w:rsid w:val="009D68BE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239AF"/>
    <w:rsid w:val="00D33604"/>
    <w:rsid w:val="00D35C18"/>
    <w:rsid w:val="00D366C4"/>
    <w:rsid w:val="00D37B08"/>
    <w:rsid w:val="00D437FF"/>
    <w:rsid w:val="00D5130C"/>
    <w:rsid w:val="00D62265"/>
    <w:rsid w:val="00D73770"/>
    <w:rsid w:val="00D83238"/>
    <w:rsid w:val="00D8512E"/>
    <w:rsid w:val="00DA1E58"/>
    <w:rsid w:val="00DB75B8"/>
    <w:rsid w:val="00DC1055"/>
    <w:rsid w:val="00DC1396"/>
    <w:rsid w:val="00DE4EF2"/>
    <w:rsid w:val="00DE6C0C"/>
    <w:rsid w:val="00DF0F93"/>
    <w:rsid w:val="00DF2C0E"/>
    <w:rsid w:val="00E00D1E"/>
    <w:rsid w:val="00E04DB6"/>
    <w:rsid w:val="00E06FFB"/>
    <w:rsid w:val="00E30155"/>
    <w:rsid w:val="00E66BCA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93B38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309B5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3AB3"/>
    <w:rPr>
      <w:rFonts w:ascii="Arial" w:hAnsi="Arial"/>
      <w:sz w:val="32"/>
      <w:lang w:eastAsia="en-US"/>
    </w:rPr>
  </w:style>
  <w:style w:type="character" w:styleId="Emphasis">
    <w:name w:val="Emphasis"/>
    <w:basedOn w:val="DefaultParagraphFont"/>
    <w:uiPriority w:val="20"/>
    <w:qFormat/>
    <w:rsid w:val="008473DA"/>
    <w:rPr>
      <w:i/>
      <w:iCs/>
    </w:rPr>
  </w:style>
  <w:style w:type="character" w:customStyle="1" w:styleId="Heading1Char">
    <w:name w:val="Heading 1 Char"/>
    <w:aliases w:val=" Char1 Char,Char1 Char"/>
    <w:link w:val="Heading1"/>
    <w:rsid w:val="00614D1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Cintia Rosa</cp:lastModifiedBy>
  <cp:revision>14</cp:revision>
  <cp:lastPrinted>1899-12-31T23:00:00Z</cp:lastPrinted>
  <dcterms:created xsi:type="dcterms:W3CDTF">2024-11-01T08:29:00Z</dcterms:created>
  <dcterms:modified xsi:type="dcterms:W3CDTF">2024-11-08T15:34:00Z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